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E6FAB" w:rsidRPr="00BE6FAB" w14:paraId="3AA627F1" w14:textId="77777777" w:rsidTr="003774C4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995D783" w14:textId="77777777" w:rsidR="00D21DC7" w:rsidRPr="00BE6FAB" w:rsidRDefault="00D21DC7" w:rsidP="003774C4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479AB1C" w14:textId="77777777" w:rsidR="00D21DC7" w:rsidRPr="00BE6FAB" w:rsidRDefault="00D21DC7" w:rsidP="003774C4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aps/>
                <w:color w:val="000000" w:themeColor="text1"/>
              </w:rPr>
              <w:t>Ekonomska politika EU</w:t>
            </w:r>
          </w:p>
        </w:tc>
      </w:tr>
      <w:tr w:rsidR="00BE6FAB" w:rsidRPr="00BE6FAB" w14:paraId="1771439F" w14:textId="77777777" w:rsidTr="003774C4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570911" w14:textId="77777777" w:rsidR="00D21DC7" w:rsidRPr="00BE6FAB" w:rsidRDefault="00D21DC7" w:rsidP="003774C4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6FAB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</w:rPr>
              <w:t>Kȏd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0393B7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EUE305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469258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692304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BE6FAB" w:rsidRPr="00BE6FAB" w14:paraId="708CDAB8" w14:textId="77777777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3BE547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D7CFAC" w14:textId="77777777" w:rsidR="006C2797" w:rsidRPr="00BE6FAB" w:rsidRDefault="006C279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Prof. dr. sc. Željko Mrnjavac</w:t>
            </w:r>
          </w:p>
          <w:p w14:paraId="5D46F57D" w14:textId="0ECEF23A" w:rsidR="00FE54B6" w:rsidRPr="00BE6FAB" w:rsidRDefault="009C23B1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47C6">
              <w:rPr>
                <w:rFonts w:ascii="Arial" w:hAnsi="Arial" w:cs="Arial"/>
                <w:color w:val="FF0000"/>
                <w:sz w:val="20"/>
                <w:szCs w:val="20"/>
              </w:rPr>
              <w:t>Izv.prof.</w:t>
            </w:r>
            <w:r w:rsidR="00314205" w:rsidRPr="009047C6">
              <w:rPr>
                <w:rFonts w:ascii="Arial" w:hAnsi="Arial" w:cs="Arial"/>
                <w:color w:val="FF0000"/>
                <w:sz w:val="20"/>
                <w:szCs w:val="20"/>
              </w:rPr>
              <w:t>dr.sc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. Blanka Šimundić</w:t>
            </w:r>
            <w:r w:rsidR="00FE54B6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0644ADDB" w14:textId="77777777" w:rsidR="00314205" w:rsidRPr="00BE6FAB" w:rsidRDefault="00FE54B6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prof. dr. sc. Lana Kordić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CE5E30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0010AE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BE6FAB" w:rsidRPr="00BE6FAB" w14:paraId="48FB858F" w14:textId="77777777" w:rsidTr="003774C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AFBA41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8941BA" w14:textId="01740193" w:rsidR="00D21DC7" w:rsidRPr="009047C6" w:rsidRDefault="009C23B1" w:rsidP="006C2797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047C6">
              <w:rPr>
                <w:rFonts w:ascii="Arial" w:hAnsi="Arial" w:cs="Arial"/>
                <w:color w:val="FF0000"/>
                <w:sz w:val="20"/>
                <w:szCs w:val="20"/>
              </w:rPr>
              <w:t>Zvonimir Kuliš, MA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AB6EE8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AC1AD" w14:textId="77777777" w:rsidR="00D21DC7" w:rsidRPr="00BE6FAB" w:rsidRDefault="00D21DC7" w:rsidP="003774C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74EC61" w14:textId="77777777" w:rsidR="00D21DC7" w:rsidRPr="00BE6FAB" w:rsidRDefault="00D21DC7" w:rsidP="003774C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9D199C" w14:textId="77777777" w:rsidR="00D21DC7" w:rsidRPr="00BE6FAB" w:rsidRDefault="00D21DC7" w:rsidP="003774C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EC3D60" w14:textId="77777777" w:rsidR="00D21DC7" w:rsidRPr="00BE6FAB" w:rsidRDefault="00D21DC7" w:rsidP="003774C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BE6FAB" w:rsidRPr="00BE6FAB" w14:paraId="7A9D2A67" w14:textId="77777777" w:rsidTr="003774C4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3F9830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BE5017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135681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EA45AB" w14:textId="77777777" w:rsidR="00D21DC7" w:rsidRPr="00BE6FAB" w:rsidRDefault="00C45078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7F6A71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23492B" w14:textId="77777777" w:rsidR="00D21DC7" w:rsidRPr="00BE6FAB" w:rsidRDefault="00C45078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BAC17A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E6FAB" w:rsidRPr="00BE6FAB" w14:paraId="4D1BDEF8" w14:textId="77777777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709D63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52D56D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D2972D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FE9EB9" w14:textId="77777777" w:rsidR="00D21DC7" w:rsidRPr="00BE6FAB" w:rsidRDefault="00C45078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0 %</w:t>
            </w:r>
          </w:p>
        </w:tc>
      </w:tr>
      <w:tr w:rsidR="00BE6FAB" w:rsidRPr="00BE6FAB" w14:paraId="2BE50159" w14:textId="77777777" w:rsidTr="003774C4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145C009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BE6FAB" w:rsidRPr="00BE6FAB" w14:paraId="324B61AC" w14:textId="77777777" w:rsidTr="003774C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717246" w14:textId="77777777"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39B116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Glavni cilj predmeta je osigurati stjecanje vještina i sposobnosti za razumijevanje značenja, razvoja i daljnje održivosti ekonomskih politika EU, te poslovanja i ponašanja poslovnih subjekata u tome kontekstu. </w:t>
            </w:r>
          </w:p>
        </w:tc>
      </w:tr>
      <w:tr w:rsidR="00BE6FAB" w:rsidRPr="00BE6FAB" w14:paraId="71A82353" w14:textId="77777777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EEE4AB" w14:textId="77777777"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C73E27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BE6FAB" w:rsidRPr="00BE6FAB" w14:paraId="54F6370D" w14:textId="77777777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601A17" w14:textId="77777777"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D5D6C6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2D9D2B6B" w14:textId="77777777" w:rsidR="00D21DC7" w:rsidRPr="00BE6FAB" w:rsidRDefault="00D21DC7" w:rsidP="00D21DC7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Polaznik će kroz ovaj predmet moći kritički prosuđivati razvoj, primjenu i učinke ekonomske politike EU na razvoj i konkurentnost zemalja članica EU, te na odnose pojedinačnih subjekata u jedinstvenom gospodarskom području. </w:t>
            </w:r>
          </w:p>
          <w:p w14:paraId="01977846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AEDC516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učenja:</w:t>
            </w:r>
          </w:p>
          <w:p w14:paraId="7EAEA48C" w14:textId="77777777"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Polaznik će:</w:t>
            </w:r>
          </w:p>
          <w:p w14:paraId="0CEB861C" w14:textId="77777777" w:rsidR="00314205" w:rsidRPr="00BE6FAB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Utvrditi povijesne aspekte razvoja ekonomskih politika EU</w:t>
            </w:r>
          </w:p>
          <w:p w14:paraId="4284A9FA" w14:textId="77777777" w:rsidR="00314205" w:rsidRPr="00BE6FAB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Valorizirati utvrđene međuzavisnosti ekonomskih politika EU</w:t>
            </w:r>
          </w:p>
          <w:p w14:paraId="7679B26F" w14:textId="77777777" w:rsidR="00314205" w:rsidRPr="00BE6FAB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Valorizirati specifičnosti ekonomskih politika EU u međunarodnom kontekstu</w:t>
            </w:r>
          </w:p>
          <w:p w14:paraId="35BF4BA1" w14:textId="77777777" w:rsidR="00314205" w:rsidRPr="00BE6FAB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4.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Kritički prosuđivati posljedice ekonomskih politika u kontekstu EU</w:t>
            </w:r>
          </w:p>
          <w:p w14:paraId="06C52A58" w14:textId="77777777" w:rsidR="00D21DC7" w:rsidRPr="00BE6FAB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5.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Preispitati održivost važećih ekonomskih politika EU uslijed provođenja politike proširenja EU</w:t>
            </w:r>
          </w:p>
        </w:tc>
      </w:tr>
      <w:tr w:rsidR="00BE6FAB" w:rsidRPr="00BE6FAB" w14:paraId="1A4FE929" w14:textId="77777777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AAD9B3" w14:textId="77777777"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20"/>
              <w:gridCol w:w="418"/>
              <w:gridCol w:w="3017"/>
              <w:gridCol w:w="555"/>
            </w:tblGrid>
            <w:tr w:rsidR="00BE6FAB" w:rsidRPr="00BE6FAB" w14:paraId="333F727C" w14:textId="77777777" w:rsidTr="003774C4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6E51B0" w14:textId="77777777" w:rsidR="00D21DC7" w:rsidRPr="00BE6FAB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40A67B" w14:textId="77777777" w:rsidR="00D21DC7" w:rsidRPr="00BE6FAB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Vježbe / Seminar</w:t>
                  </w:r>
                  <w:r w:rsidR="00ED6835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i</w:t>
                  </w:r>
                </w:p>
              </w:tc>
            </w:tr>
            <w:tr w:rsidR="00BE6FAB" w:rsidRPr="00BE6FAB" w14:paraId="4EB50110" w14:textId="77777777" w:rsidTr="003774C4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17C28F" w14:textId="77777777" w:rsidR="00D21DC7" w:rsidRPr="00BE6FAB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8FB4AD" w14:textId="77777777" w:rsidR="00D21DC7" w:rsidRPr="00BE6FAB" w:rsidRDefault="00D21DC7" w:rsidP="003774C4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132AB0" w14:textId="77777777" w:rsidR="00D21DC7" w:rsidRPr="00BE6FAB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59739C" w14:textId="77777777" w:rsidR="00D21DC7" w:rsidRPr="00BE6FAB" w:rsidRDefault="00D21DC7" w:rsidP="003774C4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BE6FAB" w:rsidRPr="00BE6FAB" w14:paraId="3FAEFDD8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F6910A" w14:textId="26952C1C" w:rsidR="00C45078" w:rsidRPr="00BE6FAB" w:rsidRDefault="00382BAB" w:rsidP="003802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del w:id="0" w:author="Blanka Šimundić" w:date="2023-09-08T13:47:00Z">
                    <w:r w:rsidDel="003802AC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eastAsia="hr-HR"/>
                      </w:rPr>
                      <w:delText>Uvod</w:delText>
                    </w:r>
                  </w:del>
                  <w:ins w:id="1" w:author="Blanka Šimundić" w:date="2023-09-08T13:47:00Z">
                    <w:r w:rsidR="003802AC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eastAsia="hr-HR"/>
                      </w:rPr>
                      <w:t>Uvod</w:t>
                    </w:r>
                  </w:ins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26F862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3B9F2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Organizacija seminarske nastave, pregled seminarskih tema, dodjela seminarskih zadataka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D1336F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14E42C88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4D1D1D" w14:textId="22051C19" w:rsidR="00C45078" w:rsidRPr="003802AC" w:rsidRDefault="00382BAB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16"/>
                      <w:szCs w:val="16"/>
                      <w:lang w:eastAsia="hr-HR"/>
                      <w:rPrChange w:id="2" w:author="Blanka Šimundić" w:date="2023-09-08T13:51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eastAsia="hr-HR"/>
                        </w:rPr>
                      </w:rPrChange>
                    </w:rPr>
                  </w:pPr>
                  <w:r w:rsidRPr="003802AC">
                    <w:rPr>
                      <w:rFonts w:ascii="Arial" w:hAnsi="Arial" w:cs="Arial"/>
                      <w:color w:val="FF0000"/>
                      <w:sz w:val="16"/>
                      <w:szCs w:val="16"/>
                      <w:lang w:eastAsia="hr-HR"/>
                      <w:rPrChange w:id="3" w:author="Blanka Šimundić" w:date="2023-09-08T13:51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eastAsia="hr-HR"/>
                        </w:rPr>
                      </w:rPrChange>
                    </w:rPr>
                    <w:t>Jedinstveno tržište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62AC9E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84DD05" w14:textId="77777777" w:rsidR="00C45078" w:rsidRPr="00BE6FAB" w:rsidRDefault="00C45078" w:rsidP="004949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Izlaganje studentskih radova i rasprava na zadanu temu uz diskusiju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odgovora</w:t>
                  </w: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putem moodle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200ECA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231EC5A1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8D2C62" w14:textId="6743FF0A" w:rsidR="00C45078" w:rsidRPr="003802AC" w:rsidRDefault="00382BAB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16"/>
                      <w:szCs w:val="16"/>
                      <w:lang w:eastAsia="hr-HR"/>
                      <w:rPrChange w:id="4" w:author="Blanka Šimundić" w:date="2023-09-08T13:51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eastAsia="hr-HR"/>
                        </w:rPr>
                      </w:rPrChange>
                    </w:rPr>
                  </w:pPr>
                  <w:r w:rsidRPr="003802AC">
                    <w:rPr>
                      <w:rFonts w:ascii="Arial" w:hAnsi="Arial" w:cs="Arial"/>
                      <w:color w:val="FF0000"/>
                      <w:sz w:val="16"/>
                      <w:szCs w:val="16"/>
                      <w:lang w:eastAsia="hr-HR"/>
                      <w:rPrChange w:id="5" w:author="Blanka Šimundić" w:date="2023-09-08T13:51:00Z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eastAsia="hr-HR"/>
                        </w:rPr>
                      </w:rPrChange>
                    </w:rPr>
                    <w:t>Industrijska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EC7050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9D7632" w14:textId="77777777" w:rsidR="00C45078" w:rsidRPr="00BE6FAB" w:rsidRDefault="00C45078" w:rsidP="004949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Izlaganje studentskih radova i rasprava na zadanu temu uz diskusiju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odgovora</w:t>
                  </w: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putem moodle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CC1A6F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2255E5A8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9078E4" w14:textId="3D305C35" w:rsidR="00C45078" w:rsidRPr="00BE6FAB" w:rsidRDefault="003802AC" w:rsidP="003802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ins w:id="6" w:author="Blanka Šimundić" w:date="2023-09-08T13:53:00Z">
                    <w: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eastAsia="hr-HR"/>
                      </w:rPr>
                      <w:t>Proračun EU</w:t>
                    </w:r>
                  </w:ins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7AC701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134B8" w14:textId="77777777" w:rsidR="00C45078" w:rsidRPr="00BE6FAB" w:rsidRDefault="00C45078" w:rsidP="004949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Pr="00BE6FAB">
                    <w:rPr>
                      <w:color w:val="000000" w:themeColor="text1"/>
                    </w:rPr>
                    <w:t xml:space="preserve"> </w:t>
                  </w: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uz diskusiju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odgovora </w:t>
                  </w: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putem moodle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C0825D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489E458E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581687" w14:textId="68EF790C" w:rsidR="00C45078" w:rsidRPr="00BE6FAB" w:rsidRDefault="00382BAB" w:rsidP="003802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Kohezijska politika</w:t>
                  </w: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</w:t>
                  </w:r>
                  <w:del w:id="7" w:author="Blanka Šimundić" w:date="2023-09-08T13:54:00Z">
                    <w:r w:rsidR="00C45078" w:rsidRPr="00BE6FAB" w:rsidDel="003802AC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eastAsia="hr-HR"/>
                      </w:rPr>
                      <w:delText>Energetska politika</w:delText>
                    </w:r>
                  </w:del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65113C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2FC9F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Pr="00BE6FAB">
                    <w:rPr>
                      <w:color w:val="000000" w:themeColor="text1"/>
                    </w:rPr>
                    <w:t xml:space="preserve"> </w:t>
                  </w: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uz diskusiju tema putem moodle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B220BA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5E209501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107A63" w14:textId="77777777" w:rsidR="0014000D" w:rsidRDefault="0014000D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8" w:author="Blanka Šimundić" w:date="2023-09-08T14:09:00Z"/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ins w:id="9" w:author="Blanka Šimundić" w:date="2023-09-08T14:09:00Z">
                    <w: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eastAsia="hr-HR"/>
                      </w:rPr>
                      <w:t>Poljoprivredna i ribarstvena politika</w:t>
                    </w:r>
                  </w:ins>
                </w:p>
                <w:p w14:paraId="7ADF2516" w14:textId="5492493D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del w:id="10" w:author="Blanka Šimundić" w:date="2023-09-08T13:54:00Z">
                    <w:r w:rsidRPr="00BE6FAB" w:rsidDel="003802AC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eastAsia="hr-HR"/>
                      </w:rPr>
                      <w:delText>Politika zaštite okoliša</w:delText>
                    </w:r>
                  </w:del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9EA84A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AFCEB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uz diskusiju odgovora putem moodle platforme +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B59BA2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0C493685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12AA5" w14:textId="234B2A4F" w:rsidR="00C45078" w:rsidRPr="00BE6FAB" w:rsidRDefault="00221CE5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ins w:id="11" w:author="Blanka Šimundić" w:date="2023-09-08T14:12:00Z">
                    <w: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eastAsia="hr-HR"/>
                      </w:rPr>
                      <w:t>Trgovinska politika</w:t>
                    </w:r>
                  </w:ins>
                  <w:del w:id="12" w:author="Blanka Šimundić" w:date="2023-09-08T13:54:00Z">
                    <w:r w:rsidR="00C45078" w:rsidRPr="00BE6FAB" w:rsidDel="003802AC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eastAsia="hr-HR"/>
                      </w:rPr>
                      <w:delText>Proračun EU</w:delText>
                    </w:r>
                  </w:del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CDC944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AF20ED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color w:val="000000" w:themeColor="text1"/>
                    </w:rPr>
                    <w:t xml:space="preserve">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uz diskusiju odgovora putem moodle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8EFB3D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7AE1CF45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BD3A3F" w14:textId="269BA44A" w:rsidR="00C45078" w:rsidRPr="00BE6FAB" w:rsidRDefault="00221CE5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ins w:id="13" w:author="Blanka Šimundić" w:date="2023-09-08T14:12:00Z">
                    <w: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eastAsia="hr-HR"/>
                      </w:rPr>
                      <w:lastRenderedPageBreak/>
                      <w:t>Politika zaštite okoliša</w:t>
                    </w:r>
                  </w:ins>
                  <w:del w:id="14" w:author="Blanka Šimundić" w:date="2023-09-08T14:12:00Z">
                    <w:r w:rsidR="00C45078" w:rsidRPr="00BE6FAB" w:rsidDel="0014000D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eastAsia="hr-HR"/>
                      </w:rPr>
                      <w:delText>Poljoprivredna politka</w:delText>
                    </w:r>
                  </w:del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7069FD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9EE659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color w:val="000000" w:themeColor="text1"/>
                    </w:rPr>
                    <w:t xml:space="preserve">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uz diskusiju odgovora putem moodle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F7E390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0F73EBE2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D9809B" w14:textId="2A2CEED6" w:rsidR="00C45078" w:rsidRPr="00BE6FAB" w:rsidRDefault="00221CE5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ins w:id="15" w:author="Blanka Šimundić" w:date="2023-09-08T14:12:00Z">
                    <w: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eastAsia="hr-HR"/>
                      </w:rPr>
                      <w:t>Prometna politika</w:t>
                    </w:r>
                  </w:ins>
                  <w:del w:id="16" w:author="Blanka Šimundić" w:date="2023-09-08T14:12:00Z">
                    <w:r w:rsidR="00C45078" w:rsidRPr="00BE6FAB" w:rsidDel="0014000D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eastAsia="hr-HR"/>
                      </w:rPr>
                      <w:delText>Ruralni razvoj</w:delText>
                    </w:r>
                  </w:del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279281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C0A53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color w:val="000000" w:themeColor="text1"/>
                    </w:rPr>
                    <w:t xml:space="preserve">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uz diskusiju odgovora putem moodle platforme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94D31D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392C20B8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2D099A" w14:textId="6D3E06D4" w:rsidR="00C45078" w:rsidRPr="00BE6FAB" w:rsidRDefault="00221CE5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ins w:id="17" w:author="Blanka Šimundić" w:date="2023-09-08T14:13:00Z">
                    <w: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eastAsia="hr-HR"/>
                      </w:rPr>
                      <w:t>Energetska politika</w:t>
                    </w:r>
                  </w:ins>
                  <w:del w:id="18" w:author="Blanka Šimundić" w:date="2023-09-08T14:12:00Z">
                    <w:r w:rsidR="00C45078" w:rsidRPr="00BE6FAB" w:rsidDel="0014000D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eastAsia="hr-HR"/>
                      </w:rPr>
                      <w:delText>Ribarstvena politika</w:delText>
                    </w:r>
                  </w:del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D6443D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04DC8E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color w:val="000000" w:themeColor="text1"/>
                    </w:rPr>
                    <w:t xml:space="preserve">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uz diskusiju odgovora putem moodle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8E324B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5FC9E0AE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EFF288" w14:textId="66922B7F" w:rsidR="00C45078" w:rsidRPr="00BE6FAB" w:rsidRDefault="00C45078" w:rsidP="00221CE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del w:id="19" w:author="Blanka Šimundić" w:date="2023-09-08T14:12:00Z">
                    <w:r w:rsidRPr="00BE6FAB" w:rsidDel="0014000D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eastAsia="hr-HR"/>
                      </w:rPr>
                      <w:delText>Regionalna politika</w:delText>
                    </w:r>
                  </w:del>
                  <w:ins w:id="20" w:author="Blanka Šimundić" w:date="2023-09-08T14:13:00Z">
                    <w:r w:rsidR="00221CE5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eastAsia="hr-HR"/>
                      </w:rPr>
                      <w:t>Socijalna i zdravstvena politika</w:t>
                    </w:r>
                  </w:ins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383461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E5983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uz diskusiju odgovora putem moodle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FCBC20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550B5921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BD50DF" w14:textId="4609FC41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del w:id="21" w:author="Blanka Šimundić" w:date="2023-09-08T14:12:00Z">
                    <w:r w:rsidRPr="00BE6FAB" w:rsidDel="0014000D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eastAsia="hr-HR"/>
                      </w:rPr>
                      <w:delText>Socijalna politika</w:delText>
                    </w:r>
                  </w:del>
                  <w:ins w:id="22" w:author="Blanka Šimundić" w:date="2023-09-08T14:14:00Z">
                    <w:r w:rsidR="00221CE5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eastAsia="hr-HR"/>
                      </w:rPr>
                      <w:t>Politika rodne jednakosti i migracijska politika</w:t>
                    </w:r>
                  </w:ins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D456CD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12BD82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uz diskusiju odgovora putem moodle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FCDF32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14:paraId="79656844" w14:textId="77777777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6056A4" w14:textId="77777777" w:rsidR="00221CE5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23" w:author="Blanka Šimundić" w:date="2023-09-08T14:14:00Z"/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del w:id="24" w:author="Blanka Šimundić" w:date="2023-09-08T14:12:00Z">
                    <w:r w:rsidRPr="00BE6FAB" w:rsidDel="0014000D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eastAsia="hr-HR"/>
                      </w:rPr>
                      <w:delText>Vanjska politika i politika proširenja</w:delText>
                    </w:r>
                  </w:del>
                </w:p>
                <w:p w14:paraId="2F672A45" w14:textId="6A1DD19E" w:rsidR="00C45078" w:rsidRPr="00BE6FAB" w:rsidRDefault="00221CE5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ins w:id="25" w:author="Blanka Šimundić" w:date="2023-09-08T14:14:00Z">
                    <w: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eastAsia="hr-HR"/>
                      </w:rPr>
                      <w:t>Vanjska politika</w:t>
                    </w:r>
                  </w:ins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CD6665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DDF58E" w14:textId="77777777"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color w:val="000000" w:themeColor="text1"/>
                    </w:rPr>
                    <w:t xml:space="preserve">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uz diskusiju odgovora putem moodle platforme +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21F949" w14:textId="77777777"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:rsidDel="00221CE5" w14:paraId="7B2F07A9" w14:textId="2CE0B001" w:rsidTr="003774C4">
              <w:trPr>
                <w:cantSplit/>
                <w:del w:id="26" w:author="Blanka Šimundić" w:date="2023-09-08T14:15:00Z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5DF78F" w14:textId="14FF9091" w:rsidR="00C45078" w:rsidRPr="00BE6FAB" w:rsidDel="00221CE5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27" w:author="Blanka Šimundić" w:date="2023-09-08T14:15:00Z"/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EEF05C" w14:textId="2B59B46A" w:rsidR="00C45078" w:rsidRPr="00BE6FAB" w:rsidDel="00221CE5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28" w:author="Blanka Šimundić" w:date="2023-09-08T14:15:00Z"/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87B0DE" w14:textId="2B6B00A7" w:rsidR="00C45078" w:rsidRPr="00BE6FAB" w:rsidDel="00221CE5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29" w:author="Blanka Šimundić" w:date="2023-09-08T14:15:00Z"/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991E5F" w14:textId="4304DEB5" w:rsidR="00C45078" w:rsidRPr="00BE6FAB" w:rsidDel="00221CE5" w:rsidRDefault="00C45078" w:rsidP="00C45078">
                  <w:pPr>
                    <w:spacing w:after="0" w:line="240" w:lineRule="auto"/>
                    <w:jc w:val="center"/>
                    <w:rPr>
                      <w:del w:id="30" w:author="Blanka Šimundić" w:date="2023-09-08T14:15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E6FAB" w:rsidRPr="00BE6FAB" w:rsidDel="00221CE5" w14:paraId="7FF77366" w14:textId="5F4E913B" w:rsidTr="003774C4">
              <w:trPr>
                <w:cantSplit/>
                <w:del w:id="31" w:author="Blanka Šimundić" w:date="2023-09-08T14:15:00Z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5E6D7" w14:textId="42CCDF92" w:rsidR="00C45078" w:rsidRPr="00BE6FAB" w:rsidDel="00221CE5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32" w:author="Blanka Šimundić" w:date="2023-09-08T14:15:00Z"/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5971A" w14:textId="48A9A946" w:rsidR="00C45078" w:rsidRPr="00BE6FAB" w:rsidDel="00221CE5" w:rsidRDefault="00C45078" w:rsidP="00C45078">
                  <w:pPr>
                    <w:spacing w:after="0" w:line="240" w:lineRule="auto"/>
                    <w:jc w:val="center"/>
                    <w:rPr>
                      <w:del w:id="33" w:author="Blanka Šimundić" w:date="2023-09-08T14:15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72A7D9" w14:textId="2FCFB5FA" w:rsidR="00C45078" w:rsidRPr="00BE6FAB" w:rsidDel="00221CE5" w:rsidRDefault="00C45078" w:rsidP="00C45078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34" w:author="Blanka Šimundić" w:date="2023-09-08T14:15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9DFCC9" w14:textId="4E84FF9A" w:rsidR="00C45078" w:rsidRPr="00BE6FAB" w:rsidDel="00221CE5" w:rsidRDefault="00C45078" w:rsidP="00C45078">
                  <w:pPr>
                    <w:spacing w:after="0" w:line="240" w:lineRule="auto"/>
                    <w:jc w:val="center"/>
                    <w:rPr>
                      <w:del w:id="35" w:author="Blanka Šimundić" w:date="2023-09-08T14:15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5312FBBA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E6FAB" w:rsidRPr="00BE6FAB" w14:paraId="0807359E" w14:textId="77777777" w:rsidTr="003774C4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B09487" w14:textId="77777777"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eastAsia="hr-HR"/>
              </w:rPr>
            </w:pPr>
            <w:r w:rsidRPr="00BE6FAB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eastAsia="hr-HR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F3EAF39" w14:textId="77777777" w:rsidR="00D21DC7" w:rsidRPr="00BE6FAB" w:rsidRDefault="00314205" w:rsidP="003774C4">
            <w:pPr>
              <w:pStyle w:val="FieldText"/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21DC7"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62D4EFAD" w14:textId="77777777" w:rsidR="00D21DC7" w:rsidRPr="00BE6FAB" w:rsidRDefault="00314205" w:rsidP="003774C4">
            <w:pPr>
              <w:pStyle w:val="FieldText"/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21DC7"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</w:t>
            </w:r>
          </w:p>
          <w:p w14:paraId="1DFBB51D" w14:textId="77777777" w:rsidR="00D21DC7" w:rsidRPr="00BE6FAB" w:rsidRDefault="00D21DC7" w:rsidP="003774C4">
            <w:pPr>
              <w:pStyle w:val="FieldText"/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</w:t>
            </w:r>
          </w:p>
          <w:p w14:paraId="5C5FD746" w14:textId="77777777" w:rsidR="00D21DC7" w:rsidRPr="00BE6FAB" w:rsidRDefault="00D21DC7" w:rsidP="003774C4">
            <w:pPr>
              <w:pStyle w:val="FieldText"/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63D28C0B" w14:textId="77777777" w:rsidR="00D21DC7" w:rsidRPr="00BE6FAB" w:rsidRDefault="00314205" w:rsidP="003774C4">
            <w:pPr>
              <w:pStyle w:val="FieldText"/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21DC7"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1F536641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eastAsia="hr-HR"/>
              </w:rPr>
            </w:pPr>
            <w:r w:rsidRPr="00BE6FAB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BE6FAB">
              <w:rPr>
                <w:rFonts w:ascii="Arial" w:eastAsia="MS Gothic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D868070" w14:textId="77777777" w:rsidR="00D21DC7" w:rsidRPr="00BE6FAB" w:rsidRDefault="006C279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zadaci </w:t>
            </w:r>
          </w:p>
          <w:p w14:paraId="0BFA24B4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165EC2F8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4C6A52B3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25F3761E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C1A7D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9C1A7D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9C1A7D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C1A7D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E6FAB" w:rsidRPr="00BE6FAB" w14:paraId="1FF16B77" w14:textId="77777777" w:rsidTr="003774C4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A0A446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8CADBE9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963423F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BE6FAB" w:rsidRPr="00BE6FAB" w14:paraId="7A00DC0F" w14:textId="77777777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B48262" w14:textId="77777777"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FAAE63" w14:textId="77777777" w:rsidR="00D21DC7" w:rsidRPr="00BE6FAB" w:rsidRDefault="00D21DC7" w:rsidP="00F4645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je obvezan uredno pratiti nastavu i izvršavati postavljane zadatke</w:t>
            </w:r>
            <w:r w:rsidR="0049494B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(seminar, seminarsko izlaganje, samostalno odabrana tema za raspravu i dva online kviza)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Tijekom semestra se vodi evidencija o </w:t>
            </w:r>
            <w:r w:rsidR="0049494B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sudjelovanju u nastavi (putem aktivnosti na forumima i pristupanju online kvizovima)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Uvjet za potpis </w:t>
            </w:r>
            <w:r w:rsidR="00F46457">
              <w:rPr>
                <w:rFonts w:ascii="Arial" w:hAnsi="Arial" w:cs="Arial"/>
                <w:color w:val="000000" w:themeColor="text1"/>
                <w:sz w:val="20"/>
                <w:szCs w:val="20"/>
              </w:rPr>
              <w:t>su: minimalno 70% pohađanja održane nastave,</w:t>
            </w:r>
            <w:r w:rsidR="00F4645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9494B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izrađen i pozitivno ocjenjen seminarski rad, prezentirana i raspravljena zadana seminarska tema na temelju koje je izrađen seminarski rad te pristup kvizovima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9494B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semestra. 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 za pristupanje ispitu je potpis.</w:t>
            </w:r>
          </w:p>
        </w:tc>
      </w:tr>
      <w:tr w:rsidR="00BE6FAB" w:rsidRPr="00BE6FAB" w14:paraId="61F26942" w14:textId="77777777" w:rsidTr="003774C4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073253" w14:textId="77777777"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BE6FAB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224BD4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C3EE43" w14:textId="77777777" w:rsidR="00D21DC7" w:rsidRPr="00BE6FAB" w:rsidRDefault="00F4645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0,9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986FE9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0A02E1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F464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,1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1D4548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F7C94C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E6FAB" w:rsidRPr="00BE6FAB" w14:paraId="426B9206" w14:textId="77777777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BD0476" w14:textId="77777777" w:rsidR="00D21DC7" w:rsidRPr="00BE6FAB" w:rsidRDefault="00D21DC7" w:rsidP="00D21D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D60E389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905A8E1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92C9CB9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F854F01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01DE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901DE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01DE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01DE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01DE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01DE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834C57C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890402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E6FAB" w:rsidRPr="00BE6FAB" w14:paraId="00BA129C" w14:textId="77777777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CDCD18" w14:textId="77777777" w:rsidR="00D21DC7" w:rsidRPr="00BE6FAB" w:rsidRDefault="00D21DC7" w:rsidP="00D21D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941CE2F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C8FD150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45DEE29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2867DBB" w14:textId="77777777" w:rsidR="00D21DC7" w:rsidRPr="00BE6FAB" w:rsidRDefault="000901DE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C921272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DAA35E" w14:textId="77777777"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E6FAB" w:rsidRPr="00BE6FAB" w14:paraId="182E1B07" w14:textId="77777777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68ACC1" w14:textId="77777777" w:rsidR="00D21DC7" w:rsidRPr="00BE6FAB" w:rsidRDefault="00D21DC7" w:rsidP="00D21D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3B87043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Kolokviji 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5B77B01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AF6A5D6" w14:textId="77777777"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344DFBA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447CC5F" w14:textId="77777777"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781E46" w14:textId="77777777"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E6FAB" w:rsidRPr="00BE6FAB" w14:paraId="50F84B36" w14:textId="77777777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CFACD7" w14:textId="77777777" w:rsidR="00D21DC7" w:rsidRPr="00BE6FAB" w:rsidRDefault="00D21DC7" w:rsidP="00D21D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269105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962949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1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BA9F66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81E9A4" w14:textId="77777777"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ED0D66" w14:textId="77777777"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27CD35" w14:textId="77777777"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E6FAB" w:rsidRPr="00BE6FAB" w14:paraId="0F537934" w14:textId="77777777" w:rsidTr="003774C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6A321A" w14:textId="77777777" w:rsidR="00D4745F" w:rsidRPr="00BE6FAB" w:rsidRDefault="00D21DC7" w:rsidP="003774C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  <w:p w14:paraId="65110754" w14:textId="77777777" w:rsidR="00D4745F" w:rsidRPr="00BE6FAB" w:rsidRDefault="00D4745F" w:rsidP="00BE6FA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9531355" w14:textId="77777777" w:rsidR="00D4745F" w:rsidRPr="00BE6FAB" w:rsidRDefault="00D4745F" w:rsidP="00BE6FA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3197A58" w14:textId="77777777" w:rsidR="00D4745F" w:rsidRPr="00BE6FAB" w:rsidRDefault="00D4745F" w:rsidP="00D474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3777355" w14:textId="77777777" w:rsidR="00D4745F" w:rsidRPr="00BE6FAB" w:rsidRDefault="00D4745F" w:rsidP="00D474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8907D42" w14:textId="77777777" w:rsidR="00D4745F" w:rsidRPr="00BE6FAB" w:rsidRDefault="00D4745F" w:rsidP="00D474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A225711" w14:textId="77777777" w:rsidR="00D21DC7" w:rsidRPr="00BE6FAB" w:rsidRDefault="00D21DC7" w:rsidP="00BE6FA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731E62" w14:textId="77777777" w:rsidR="00B82199" w:rsidRPr="00BE6FAB" w:rsidRDefault="00B82199" w:rsidP="00BE6FA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ijekom semestra 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održati će se pisane provjere znanja i to dva kviza putem moodle platforme i 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dva kolokvija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dvorani.</w:t>
            </w:r>
          </w:p>
          <w:p w14:paraId="4561956E" w14:textId="77777777" w:rsidR="000901DE" w:rsidRPr="00BE6FAB" w:rsidRDefault="00B82199" w:rsidP="00BE6FA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tijekom semestra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prezentiraju 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obrađeni timski seminarski rad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zadanu temu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/problematiku i studije slučajeva u okviru EU politika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4BAE724E" w14:textId="77777777" w:rsidR="00B82199" w:rsidRPr="00BE6FAB" w:rsidRDefault="00B82199" w:rsidP="00BE6FA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imaju opciju odabira i prezentiranja obrađene dodatne seminarske teme (po njihovom izboru) i izrade kritičkog osvrta</w:t>
            </w:r>
          </w:p>
          <w:p w14:paraId="7E63EFE7" w14:textId="77777777" w:rsidR="00D21DC7" w:rsidRPr="00BE6FAB" w:rsidRDefault="00D21DC7" w:rsidP="00BE6FA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Položenim kolokv</w:t>
            </w:r>
            <w:r w:rsidR="000901DE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ijem smatra se onaj s najmanje 5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0% točnih odgovora. </w:t>
            </w:r>
          </w:p>
          <w:p w14:paraId="5AF75B64" w14:textId="77777777" w:rsidR="00D21DC7" w:rsidRPr="00BE6FAB" w:rsidRDefault="00D21DC7" w:rsidP="00BE6FA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Konačna ocjena za studente koji su gradivo položili preko kolokvija formira se na 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temelju stečenih prosječnih bodova prema sljedećim zadacima/aktivnostima i pripadajućim ponderima: 1.kol*0,3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+2.kol.*0,3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+seminarski rad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*0,20+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prezentacija samostalo odabrane teme*0,10 te izrada kritičkog osvrta*0,10 = konačna ocjena.</w:t>
            </w:r>
          </w:p>
          <w:p w14:paraId="5E79E983" w14:textId="77777777" w:rsidR="00D21DC7" w:rsidRPr="00BE6FAB" w:rsidRDefault="00D21DC7" w:rsidP="00BE6FA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sastoji od pismenog i usmenog dijela (odnos 50:50). Pozitivno ocijenjen pismeni dio ispita uvjet je za pristupanje usmenom dijelu ispita. </w:t>
            </w:r>
          </w:p>
          <w:p w14:paraId="06002CCC" w14:textId="77777777" w:rsidR="00D21DC7" w:rsidRPr="00BE6FAB" w:rsidRDefault="00D21DC7" w:rsidP="00BE6FA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Konačna ocjena za studente koji gradivo polažu izlaskom na ispit u ispitnim rokovima formira se </w:t>
            </w:r>
            <w:r w:rsidR="00D57062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temeljem stečenih prosječnih bodova prema sljedećim zadacima/aktivnostima i pripadajućim ponderima: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pism.isp.*0,3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+usmen.isp.*0,3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+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seminarski rad * 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0,20+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prezentacija samostal</w:t>
            </w:r>
            <w:r w:rsidR="00F46457"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 odabrane teme*0,10 te izrada kritičkog osvrta*0,10. = konačna ocjena</w:t>
            </w:r>
            <w:r w:rsidR="00D57062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4FC3384B" w14:textId="77777777" w:rsidR="000901DE" w:rsidRPr="00BE6FAB" w:rsidRDefault="000901DE" w:rsidP="0031420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magenta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Ljestvica ocjenjivanja: &lt;50 bodova = nedovoljan, 50-6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= dovoljan, 6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-7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= dobar, 7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-8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= vrlo dobar te 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87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-100=izvrstan.</w:t>
            </w:r>
          </w:p>
        </w:tc>
      </w:tr>
      <w:tr w:rsidR="00BE6FAB" w:rsidRPr="00BE6FAB" w14:paraId="18121C9D" w14:textId="77777777" w:rsidTr="003774C4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5D7F35" w14:textId="77777777" w:rsidR="00D21DC7" w:rsidRPr="00BE6FAB" w:rsidRDefault="00D21DC7" w:rsidP="003774C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DE5DA62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5F7E268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1B56C8D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14000D" w:rsidRPr="00BE6FAB" w14:paraId="283C50E0" w14:textId="77777777" w:rsidTr="003774C4">
        <w:trPr>
          <w:trHeight w:val="75"/>
          <w:ins w:id="36" w:author="Blanka Šimundić" w:date="2023-09-08T14:11:00Z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E92DC4" w14:textId="77777777" w:rsidR="0014000D" w:rsidRPr="00BE6FAB" w:rsidRDefault="0014000D" w:rsidP="00D21D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ins w:id="37" w:author="Blanka Šimundić" w:date="2023-09-08T14:11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8D817B" w14:textId="0AF5F491" w:rsidR="0014000D" w:rsidRPr="00BE6FAB" w:rsidRDefault="0014000D" w:rsidP="0014000D">
            <w:pPr>
              <w:tabs>
                <w:tab w:val="left" w:pos="2820"/>
              </w:tabs>
              <w:spacing w:after="0"/>
              <w:rPr>
                <w:ins w:id="38" w:author="Blanka Šimundić" w:date="2023-09-08T14:11:00Z"/>
                <w:rFonts w:ascii="Arial" w:hAnsi="Arial" w:cs="Arial"/>
                <w:color w:val="000000" w:themeColor="text1"/>
                <w:sz w:val="20"/>
                <w:szCs w:val="20"/>
              </w:rPr>
            </w:pPr>
            <w:ins w:id="39" w:author="Blanka Šimundić" w:date="2023-09-08T14:11:00Z">
              <w:r w:rsidRPr="0014000D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Faure, S., &amp; Lequesne, C. (Eds.). (2023). The Elgar Companion to the European Union. Cheltenham, UK: Edward Elgar Publishing. 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2AD3E40" w14:textId="5470EB0B" w:rsidR="0014000D" w:rsidRPr="00BE6FAB" w:rsidRDefault="0014000D" w:rsidP="003774C4">
            <w:pPr>
              <w:tabs>
                <w:tab w:val="left" w:pos="2820"/>
              </w:tabs>
              <w:spacing w:after="0"/>
              <w:jc w:val="center"/>
              <w:rPr>
                <w:ins w:id="40" w:author="Blanka Šimundić" w:date="2023-09-08T14:11:00Z"/>
                <w:rFonts w:ascii="Arial" w:hAnsi="Arial" w:cs="Arial"/>
                <w:color w:val="000000" w:themeColor="text1"/>
                <w:sz w:val="20"/>
                <w:szCs w:val="20"/>
              </w:rPr>
            </w:pPr>
            <w:ins w:id="41" w:author="Blanka Šimundić" w:date="2023-09-08T14:11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5</w:t>
              </w:r>
            </w:ins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39ECBF" w14:textId="77777777" w:rsidR="0014000D" w:rsidRPr="00BE6FAB" w:rsidRDefault="0014000D" w:rsidP="003774C4">
            <w:pPr>
              <w:tabs>
                <w:tab w:val="left" w:pos="2820"/>
              </w:tabs>
              <w:spacing w:after="0"/>
              <w:jc w:val="center"/>
              <w:rPr>
                <w:ins w:id="42" w:author="Blanka Šimundić" w:date="2023-09-08T14:11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E6FAB" w:rsidRPr="00BE6FAB" w14:paraId="2E866CD8" w14:textId="77777777" w:rsidTr="003774C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E08024" w14:textId="77777777" w:rsidR="008F4B2F" w:rsidRPr="00BE6FAB" w:rsidRDefault="008F4B2F" w:rsidP="00D21D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A09509" w14:textId="77777777" w:rsidR="008F4B2F" w:rsidRPr="00BE6FAB" w:rsidRDefault="008F4B2F" w:rsidP="00BE455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Materijali predavanja – han</w:t>
            </w:r>
            <w:r w:rsidR="00BE455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outs; dostupni na internim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823757" w14:textId="77777777" w:rsidR="008F4B2F" w:rsidRPr="00BE6FAB" w:rsidRDefault="008F4B2F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91B981" w14:textId="77777777" w:rsidR="008F4B2F" w:rsidRPr="00BE6FAB" w:rsidRDefault="008F4B2F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</w:p>
        </w:tc>
      </w:tr>
      <w:tr w:rsidR="00BE6FAB" w:rsidRPr="00BE6FAB" w14:paraId="0858BF46" w14:textId="77777777" w:rsidTr="003774C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0A7248" w14:textId="77777777" w:rsidR="00D21DC7" w:rsidRPr="00BE6FAB" w:rsidRDefault="00D21DC7" w:rsidP="00D21D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CF2FDE" w14:textId="77777777"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El-Agraa, A.M., 2011. The European Union, Economics and Policies, Cambrige Univ</w:t>
            </w:r>
            <w:r w:rsidR="00D57062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ersity Press, 9th ed., New York.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6C06ED" w14:textId="77777777" w:rsidR="00D21DC7" w:rsidRPr="00BE6FAB" w:rsidRDefault="009C1A7D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52A38B" w14:textId="77777777" w:rsidR="00D21DC7" w:rsidRPr="00BE6FAB" w:rsidRDefault="00D57062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</w:p>
        </w:tc>
      </w:tr>
      <w:tr w:rsidR="00BE6FAB" w:rsidRPr="00BE6FAB" w14:paraId="5AED2F9F" w14:textId="77777777" w:rsidTr="003774C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AEA79C" w14:textId="77777777" w:rsidR="00D21DC7" w:rsidRPr="00BE6FAB" w:rsidRDefault="00D21DC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7A60FAF0" w14:textId="77777777" w:rsidR="00D21DC7" w:rsidRPr="00BE6FAB" w:rsidRDefault="00D21DC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87BF46" w14:textId="77777777" w:rsidR="000901DE" w:rsidRPr="00BE6FAB" w:rsidRDefault="00BE4555" w:rsidP="00FE54B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</w:t>
            </w:r>
            <w:r w:rsidR="00D21DC7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eb stranice: </w:t>
            </w:r>
          </w:p>
          <w:p w14:paraId="73C1C475" w14:textId="77777777" w:rsidR="00D21DC7" w:rsidRPr="00BE6FAB" w:rsidRDefault="00D21DC7" w:rsidP="00FE54B6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http://europa.eu; http://epp.eurostat.ec.europa.eu; www.oecd.org; www.sdurf.hr; www.strategija.hr; </w:t>
            </w:r>
            <w:hyperlink r:id="rId10" w:history="1">
              <w:r w:rsidR="00FE54B6" w:rsidRPr="00BE6FAB">
                <w:rPr>
                  <w:rStyle w:val="Hyperlink"/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www.wordbank.com</w:t>
              </w:r>
            </w:hyperlink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  <w:p w14:paraId="6B9AA939" w14:textId="5B6A96C4" w:rsidR="00FE54B6" w:rsidRDefault="00FE54B6" w:rsidP="00BE6FA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Muštra, V, Šimundić, B and Kuliš, Z</w:t>
            </w:r>
            <w:ins w:id="43" w:author="Blanka Šimundić" w:date="2023-09-08T14:15:00Z">
              <w:r w:rsidR="00221CE5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.</w:t>
              </w:r>
            </w:ins>
            <w:del w:id="44" w:author="Blanka Šimundić" w:date="2023-09-08T14:15:00Z">
              <w:r w:rsidRPr="00BE6FAB" w:rsidDel="00221CE5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 xml:space="preserve"> (</w:delText>
              </w:r>
            </w:del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2017</w:t>
            </w:r>
            <w:ins w:id="45" w:author="Blanka Šimundić" w:date="2023-09-08T14:15:00Z">
              <w:r w:rsidR="00221CE5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.</w:t>
              </w:r>
            </w:ins>
            <w:bookmarkStart w:id="46" w:name="_GoBack"/>
            <w:bookmarkEnd w:id="46"/>
            <w:del w:id="47" w:author="Blanka Šimundić" w:date="2023-09-08T14:15:00Z">
              <w:r w:rsidRPr="00BE6FAB" w:rsidDel="00221CE5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>):</w:delText>
              </w:r>
            </w:del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Effects of smart specialization on regional economic resilience in EU, Regional Revista de Estudios Regionales , vol. 110, 2017, I.S.S.N.: 0213-7585</w:t>
            </w:r>
          </w:p>
          <w:p w14:paraId="275ADF21" w14:textId="77777777" w:rsidR="00F46457" w:rsidRPr="00BE6FAB" w:rsidRDefault="00F46457" w:rsidP="00BE6FA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Kordić, L., Mrnjavac, </w:t>
            </w:r>
            <w:r w:rsidRPr="00F46457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�</w:t>
            </w:r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., Šimundić, B. and Bejaković, P., 2019. Quality of Government – Scandinavia vs. South East Europe, in: Håkansson, P.G. and Bohman, H. (Ed.) Investigating Spatial Inequalities, Emerald Publishing Limited, Bingley, pp. 89-105. https://doi.org/10.1108/978-1-78973-941-120191006</w:t>
            </w:r>
          </w:p>
          <w:p w14:paraId="642EAC5C" w14:textId="77777777" w:rsidR="00FE54B6" w:rsidRPr="00F46457" w:rsidRDefault="00FE54B6" w:rsidP="00BE6FA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Muštra, V, Šimundić, B and Kuliš, Z. (2020): Does innovation matter for regional labour resilience? The case of EU regions, Reg</w:t>
            </w:r>
            <w:r w:rsidR="00411875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ional science policy and practic</w:t>
            </w: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e, </w:t>
            </w:r>
            <w:hyperlink r:id="rId11" w:history="1">
              <w:r w:rsidRPr="00BE6FAB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https://doi.org/10.1111/rsp3.12348</w:t>
              </w:r>
            </w:hyperlink>
          </w:p>
          <w:p w14:paraId="6D97282D" w14:textId="77777777" w:rsidR="00F46457" w:rsidRPr="00BE6FAB" w:rsidRDefault="00F46457" w:rsidP="00F4645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645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Kordić, L., Mrnjavac, Ž., Bejaković, P., 2021. Private investment in health, in Romina Pržiklas Družeta, R., Škare, M. and Kraljević Pavelić, S. (eds.) 2021. Novel perspective in economics of personalized medicine and healthcare systems</w:t>
            </w:r>
          </w:p>
        </w:tc>
      </w:tr>
      <w:tr w:rsidR="00BE6FAB" w:rsidRPr="00BE6FAB" w14:paraId="2950D7DD" w14:textId="77777777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48C88B" w14:textId="77777777" w:rsidR="00D21DC7" w:rsidRPr="00BE6FAB" w:rsidRDefault="00D21DC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4257E8" w14:textId="77777777" w:rsidR="00D21DC7" w:rsidRPr="00BE6FAB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Praćenje </w:t>
            </w:r>
            <w:r w:rsidR="002347EA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sudjelovanja na nastavi i diskusiji (u dvorani i/ili putem foruma na moodle platformi) te</w:t>
            </w: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uspješnosti izvršenja ostalih obveza studenata (nastavnik)</w:t>
            </w:r>
          </w:p>
          <w:p w14:paraId="3B335033" w14:textId="77777777" w:rsidR="00D21DC7" w:rsidRPr="00BE6FAB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3A98842D" w14:textId="77777777" w:rsidR="00D21DC7" w:rsidRPr="00BE6FAB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08138F6A" w14:textId="77777777" w:rsidR="00D21DC7" w:rsidRPr="00BE6FAB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171798C" w14:textId="77777777" w:rsidR="00D21DC7" w:rsidRPr="00BE6FAB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E6FAB" w:rsidRPr="00BE6FAB" w14:paraId="54353A6B" w14:textId="77777777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75F142" w14:textId="77777777" w:rsidR="00D21DC7" w:rsidRPr="00BE6FAB" w:rsidRDefault="00D21DC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B53EC0" w14:textId="77777777"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190EFF94" w14:textId="77777777" w:rsidR="005D2093" w:rsidRPr="00BE6FAB" w:rsidRDefault="005D2093">
      <w:pPr>
        <w:rPr>
          <w:color w:val="000000" w:themeColor="text1"/>
        </w:rPr>
      </w:pPr>
    </w:p>
    <w:sectPr w:rsidR="005D2093" w:rsidRPr="00BE6FAB" w:rsidSect="005D2093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0444D3" w14:textId="77777777" w:rsidR="00A467EE" w:rsidRDefault="00A467EE" w:rsidP="00D21DC7">
      <w:pPr>
        <w:spacing w:after="0" w:line="240" w:lineRule="auto"/>
      </w:pPr>
      <w:r>
        <w:separator/>
      </w:r>
    </w:p>
  </w:endnote>
  <w:endnote w:type="continuationSeparator" w:id="0">
    <w:p w14:paraId="17D10AED" w14:textId="77777777" w:rsidR="00A467EE" w:rsidRDefault="00A467EE" w:rsidP="00D21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907EC" w14:textId="77777777" w:rsidR="00BE6FAB" w:rsidRPr="00BE6FAB" w:rsidRDefault="00BE6FAB" w:rsidP="00BE6FAB">
    <w:pPr>
      <w:pStyle w:val="Footer"/>
    </w:pPr>
    <w:r w:rsidRPr="00BE6FAB">
      <w:t>2020./2021. 01/12/20 – 40.Sj. FV</w:t>
    </w:r>
  </w:p>
  <w:p w14:paraId="1AE1A0B5" w14:textId="77777777" w:rsidR="000056CB" w:rsidRDefault="000056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F0D87" w14:textId="77777777" w:rsidR="00A467EE" w:rsidRDefault="00A467EE" w:rsidP="00D21DC7">
      <w:pPr>
        <w:spacing w:after="0" w:line="240" w:lineRule="auto"/>
      </w:pPr>
      <w:r>
        <w:separator/>
      </w:r>
    </w:p>
  </w:footnote>
  <w:footnote w:type="continuationSeparator" w:id="0">
    <w:p w14:paraId="7416E2B6" w14:textId="77777777" w:rsidR="00A467EE" w:rsidRDefault="00A467EE" w:rsidP="00D21D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D228C"/>
    <w:multiLevelType w:val="hybridMultilevel"/>
    <w:tmpl w:val="C35404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36A21C8">
      <w:numFmt w:val="bullet"/>
      <w:lvlText w:val="•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343382"/>
    <w:multiLevelType w:val="hybridMultilevel"/>
    <w:tmpl w:val="6B04EE76"/>
    <w:lvl w:ilvl="0" w:tplc="6D62CB6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7A724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30D0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82D71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7E32B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BE49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5632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F0EEC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8155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990AF4"/>
    <w:multiLevelType w:val="hybridMultilevel"/>
    <w:tmpl w:val="DBBEA2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E07BDA"/>
    <w:multiLevelType w:val="hybridMultilevel"/>
    <w:tmpl w:val="243427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06E6C"/>
    <w:multiLevelType w:val="hybridMultilevel"/>
    <w:tmpl w:val="565A275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lanka Šimundić">
    <w15:presenceInfo w15:providerId="None" w15:userId="Blanka Šimund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DC7"/>
    <w:rsid w:val="000056CB"/>
    <w:rsid w:val="000378B4"/>
    <w:rsid w:val="00080374"/>
    <w:rsid w:val="000901DE"/>
    <w:rsid w:val="0014000D"/>
    <w:rsid w:val="00162060"/>
    <w:rsid w:val="00221CE5"/>
    <w:rsid w:val="002347EA"/>
    <w:rsid w:val="002436EB"/>
    <w:rsid w:val="002B1A1D"/>
    <w:rsid w:val="00314205"/>
    <w:rsid w:val="00374A52"/>
    <w:rsid w:val="003802AC"/>
    <w:rsid w:val="00382BAB"/>
    <w:rsid w:val="00411875"/>
    <w:rsid w:val="004452A6"/>
    <w:rsid w:val="0049494B"/>
    <w:rsid w:val="004C5444"/>
    <w:rsid w:val="004E3627"/>
    <w:rsid w:val="0057628D"/>
    <w:rsid w:val="005D2093"/>
    <w:rsid w:val="0064346D"/>
    <w:rsid w:val="0064427A"/>
    <w:rsid w:val="00693902"/>
    <w:rsid w:val="006C2797"/>
    <w:rsid w:val="008F4B2F"/>
    <w:rsid w:val="009047C6"/>
    <w:rsid w:val="009C1A7D"/>
    <w:rsid w:val="009C23B1"/>
    <w:rsid w:val="009D288D"/>
    <w:rsid w:val="00A0013C"/>
    <w:rsid w:val="00A467EE"/>
    <w:rsid w:val="00AA13A4"/>
    <w:rsid w:val="00AC20C8"/>
    <w:rsid w:val="00B82199"/>
    <w:rsid w:val="00BE4555"/>
    <w:rsid w:val="00BE6FAB"/>
    <w:rsid w:val="00C419F8"/>
    <w:rsid w:val="00C45078"/>
    <w:rsid w:val="00C553E9"/>
    <w:rsid w:val="00D21DC7"/>
    <w:rsid w:val="00D4745F"/>
    <w:rsid w:val="00D57062"/>
    <w:rsid w:val="00E57238"/>
    <w:rsid w:val="00ED6835"/>
    <w:rsid w:val="00F245C8"/>
    <w:rsid w:val="00F46457"/>
    <w:rsid w:val="00FE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9C60731"/>
  <w15:docId w15:val="{C912FB7B-DD03-4C4F-B16F-CB9D611EF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DC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21DC7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D21DC7"/>
    <w:rPr>
      <w:rFonts w:cs="Times New Roman"/>
      <w:b/>
      <w:bCs/>
    </w:rPr>
  </w:style>
  <w:style w:type="character" w:styleId="Hyperlink">
    <w:name w:val="Hyperlink"/>
    <w:rsid w:val="00D21DC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21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1D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21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1DC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5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56C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821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1111/rsp3.12348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wordbank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123AD39736424FA672D370567B2DDB" ma:contentTypeVersion="16" ma:contentTypeDescription="Stvaranje novog dokumenta." ma:contentTypeScope="" ma:versionID="ef83c09d9079882e3258ebc11efcc044">
  <xsd:schema xmlns:xsd="http://www.w3.org/2001/XMLSchema" xmlns:xs="http://www.w3.org/2001/XMLSchema" xmlns:p="http://schemas.microsoft.com/office/2006/metadata/properties" xmlns:ns3="2587e50c-2aa0-47da-8721-c76b22fa3950" xmlns:ns4="2e57700e-9b62-4441-9af7-78e5a60ddf72" targetNamespace="http://schemas.microsoft.com/office/2006/metadata/properties" ma:root="true" ma:fieldsID="7614a98742cc6d90c8fc56ad7c7ce4fa" ns3:_="" ns4:_="">
    <xsd:import namespace="2587e50c-2aa0-47da-8721-c76b22fa3950"/>
    <xsd:import namespace="2e57700e-9b62-4441-9af7-78e5a60ddf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87e50c-2aa0-47da-8721-c76b22fa3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57700e-9b62-4441-9af7-78e5a60ddf7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587e50c-2aa0-47da-8721-c76b22fa3950" xsi:nil="true"/>
  </documentManagement>
</p:properties>
</file>

<file path=customXml/itemProps1.xml><?xml version="1.0" encoding="utf-8"?>
<ds:datastoreItem xmlns:ds="http://schemas.openxmlformats.org/officeDocument/2006/customXml" ds:itemID="{70778827-5E36-4A89-A3CA-A31F237B7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87e50c-2aa0-47da-8721-c76b22fa3950"/>
    <ds:schemaRef ds:uri="2e57700e-9b62-4441-9af7-78e5a60ddf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F2C07C-4ECF-49B7-B929-3C923DA657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9C171E-7846-4579-B90B-1BC8D749A11C}">
  <ds:schemaRefs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2587e50c-2aa0-47da-8721-c76b22fa3950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2e57700e-9b62-4441-9af7-78e5a60ddf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1325</Words>
  <Characters>7556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Blanka Šimundić</cp:lastModifiedBy>
  <cp:revision>3</cp:revision>
  <cp:lastPrinted>2018-10-09T12:07:00Z</cp:lastPrinted>
  <dcterms:created xsi:type="dcterms:W3CDTF">2023-09-08T10:56:00Z</dcterms:created>
  <dcterms:modified xsi:type="dcterms:W3CDTF">2023-09-08T12:15:00Z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0x010100A2123AD39736424FA672D370567B2DDB</vt:lpwstr>
  </property>
</Properties>
</file>